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01F69EED"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F264E7">
        <w:rPr>
          <w:rFonts w:cs="Arial"/>
          <w:b/>
          <w:noProof/>
          <w:sz w:val="24"/>
          <w:szCs w:val="24"/>
        </w:rPr>
        <w:t>7117</w:t>
      </w:r>
    </w:p>
    <w:p w14:paraId="45552396" w14:textId="5128351D"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AA07BD">
        <w:rPr>
          <w:rFonts w:ascii="Arial" w:hAnsi="Arial" w:cs="Arial"/>
          <w:b/>
          <w:noProof/>
          <w:color w:val="0000FF"/>
        </w:rPr>
        <w:t xml:space="preserve"> S2-250xxxx</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F73B8" w:rsidR="001E41F3" w:rsidRPr="00410371" w:rsidRDefault="000E3290" w:rsidP="00F264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264E7">
              <w:rPr>
                <w:b/>
                <w:noProof/>
                <w:sz w:val="28"/>
              </w:rPr>
              <w:t>6400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408B1"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31AAD">
              <w:rPr>
                <w:b/>
                <w:noProof/>
                <w:sz w:val="28"/>
              </w:rPr>
              <w:t>19.4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D092C" w:rsidR="00F25D98" w:rsidRDefault="00446D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9ED70" w:rsidR="001E41F3" w:rsidRDefault="00CE6F59" w:rsidP="00431AAD">
            <w:pPr>
              <w:pStyle w:val="CRCoverPage"/>
              <w:spacing w:after="0"/>
              <w:ind w:left="100"/>
              <w:rPr>
                <w:noProof/>
              </w:rPr>
            </w:pPr>
            <w:r>
              <w:fldChar w:fldCharType="begin"/>
            </w:r>
            <w:r>
              <w:instrText xml:space="preserve"> DOCPROPERTY  CrTitle  \* MERGEFORMAT </w:instrText>
            </w:r>
            <w:r>
              <w:fldChar w:fldCharType="separate"/>
            </w:r>
            <w:r w:rsidR="00431AAD" w:rsidRPr="00431AAD">
              <w:t>Clarification on VLAN usage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706F4" w:rsidR="001E41F3" w:rsidRDefault="000E3290" w:rsidP="000B2F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t>UIA_ARC</w:t>
            </w:r>
            <w:r w:rsidR="00431AAD">
              <w:rPr>
                <w:noProof/>
              </w:rPr>
              <w:fldChar w:fldCharType="end"/>
            </w:r>
            <w:r w:rsidR="00431AAD">
              <w:rPr>
                <w:noProof/>
              </w:rPr>
              <w:fldChar w:fldCharType="end"/>
            </w:r>
            <w:r w:rsidR="00431AA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34A1D" w14:textId="5FCE3676" w:rsidR="001E41F3" w:rsidRDefault="00954D8E" w:rsidP="00954D8E">
            <w:pPr>
              <w:pStyle w:val="CRCoverPage"/>
              <w:spacing w:after="0"/>
              <w:ind w:left="100"/>
              <w:rPr>
                <w:rFonts w:eastAsia="等线"/>
                <w:lang w:eastAsia="en-GB"/>
              </w:rPr>
            </w:pPr>
            <w:r>
              <w:rPr>
                <w:noProof/>
                <w:lang w:eastAsia="zh-CN"/>
              </w:rPr>
              <w:t xml:space="preserve">In the session management for non-3GPP Device ID behind of UE, the </w:t>
            </w:r>
            <w:r w:rsidRPr="000B2FE5">
              <w:rPr>
                <w:rFonts w:eastAsia="等线"/>
                <w:lang w:eastAsia="en-GB"/>
              </w:rPr>
              <w:t>Non-3GPP Device Connection Information</w:t>
            </w:r>
            <w:r>
              <w:rPr>
                <w:rFonts w:hint="eastAsia"/>
                <w:noProof/>
                <w:lang w:eastAsia="zh-CN"/>
              </w:rPr>
              <w:t xml:space="preserve"> </w:t>
            </w:r>
            <w:r>
              <w:rPr>
                <w:noProof/>
                <w:lang w:eastAsia="zh-CN"/>
              </w:rPr>
              <w:t>may contain the VLA</w:t>
            </w:r>
            <w:r>
              <w:rPr>
                <w:rFonts w:hint="eastAsia"/>
                <w:noProof/>
                <w:lang w:eastAsia="zh-CN"/>
              </w:rPr>
              <w:t>N</w:t>
            </w:r>
            <w:r>
              <w:rPr>
                <w:noProof/>
                <w:lang w:eastAsia="zh-CN"/>
              </w:rPr>
              <w:t xml:space="preserve"> ID for each non-3GPP device ID for the ethernet PDU</w:t>
            </w:r>
            <w:r>
              <w:rPr>
                <w:rFonts w:hint="eastAsia"/>
                <w:noProof/>
                <w:lang w:eastAsia="zh-CN"/>
              </w:rPr>
              <w:t xml:space="preserve"> </w:t>
            </w:r>
            <w:r>
              <w:rPr>
                <w:noProof/>
                <w:lang w:eastAsia="zh-CN"/>
              </w:rPr>
              <w:t xml:space="preserve">session. </w:t>
            </w:r>
            <w:r>
              <w:rPr>
                <w:rFonts w:eastAsia="等线"/>
                <w:lang w:eastAsia="en-GB"/>
              </w:rPr>
              <w:t xml:space="preserve">If </w:t>
            </w:r>
            <w:r w:rsidRPr="000B2FE5">
              <w:rPr>
                <w:rFonts w:eastAsia="等线"/>
                <w:lang w:eastAsia="en-GB"/>
              </w:rPr>
              <w:t>the received VLAN Tag ID from UE is not within the allowed VLAN tags for the UE (described in clause 5.6.10.2) SMF rejects the PDU Modification Request.</w:t>
            </w:r>
          </w:p>
          <w:p w14:paraId="7CCBF861" w14:textId="77777777" w:rsidR="005C4965" w:rsidRDefault="005C4965" w:rsidP="00954D8E">
            <w:pPr>
              <w:pStyle w:val="CRCoverPage"/>
              <w:spacing w:after="0"/>
              <w:ind w:left="100"/>
              <w:rPr>
                <w:noProof/>
                <w:lang w:eastAsia="zh-CN"/>
              </w:rPr>
            </w:pPr>
          </w:p>
          <w:p w14:paraId="7924B1E1" w14:textId="65BD38D7" w:rsidR="00954D8E" w:rsidRDefault="00FA323C" w:rsidP="00954D8E">
            <w:pPr>
              <w:pStyle w:val="CRCoverPage"/>
              <w:spacing w:after="0"/>
              <w:ind w:left="100"/>
              <w:rPr>
                <w:noProof/>
                <w:lang w:eastAsia="zh-CN"/>
              </w:rPr>
            </w:pPr>
            <w:r>
              <w:rPr>
                <w:rFonts w:hint="eastAsia"/>
                <w:noProof/>
                <w:lang w:eastAsia="zh-CN"/>
              </w:rPr>
              <w:t>H</w:t>
            </w:r>
            <w:r>
              <w:rPr>
                <w:noProof/>
                <w:lang w:eastAsia="zh-CN"/>
              </w:rPr>
              <w:t>owever, the clause 5.6.10.2 has clarified the VLAN handling.</w:t>
            </w:r>
            <w:r w:rsidR="00144322">
              <w:rPr>
                <w:noProof/>
                <w:lang w:eastAsia="zh-CN"/>
              </w:rPr>
              <w:t xml:space="preserve"> There is no need to receive the VLAN ID from </w:t>
            </w:r>
            <w:r w:rsidR="00144322">
              <w:rPr>
                <w:rFonts w:hint="eastAsia"/>
                <w:noProof/>
                <w:lang w:eastAsia="zh-CN"/>
              </w:rPr>
              <w:t>m</w:t>
            </w:r>
            <w:r w:rsidR="00144322">
              <w:rPr>
                <w:noProof/>
                <w:lang w:eastAsia="zh-CN"/>
              </w:rPr>
              <w:t>e.</w:t>
            </w:r>
          </w:p>
          <w:p w14:paraId="024085B9" w14:textId="2BD0F880" w:rsidR="0034262A" w:rsidRDefault="00FA323C" w:rsidP="0034262A">
            <w:pPr>
              <w:pStyle w:val="CRCoverPage"/>
              <w:spacing w:after="0"/>
              <w:ind w:left="100"/>
            </w:pPr>
            <w:r w:rsidRPr="003964A6">
              <w:t>The SMF may also determine instructions on VLAN handling (</w:t>
            </w:r>
            <w:r>
              <w:t>i.</w:t>
            </w:r>
            <w:r w:rsidRPr="003964A6">
              <w:t>e.</w:t>
            </w:r>
            <w:r>
              <w:t xml:space="preserve"> </w:t>
            </w:r>
            <w:r w:rsidRPr="003964A6">
              <w:t xml:space="preserve">the C-TAG to be inserted </w:t>
            </w:r>
            <w:r>
              <w:t xml:space="preserve">UL and </w:t>
            </w:r>
            <w:r w:rsidRPr="003964A6">
              <w:t>removed</w:t>
            </w:r>
            <w:r>
              <w:t xml:space="preserve"> DL and/or</w:t>
            </w:r>
            <w:r w:rsidRPr="003964A6">
              <w:t xml:space="preserve"> S-TAG to be inserted</w:t>
            </w:r>
            <w:r>
              <w:t xml:space="preserve"> UL and</w:t>
            </w:r>
            <w:r w:rsidRPr="003964A6">
              <w:t xml:space="preserve"> removed</w:t>
            </w:r>
            <w:r>
              <w:t xml:space="preserve"> DL</w:t>
            </w:r>
            <w:r w:rsidRPr="003964A6">
              <w:t>), based on local configuration, or VLAN handling information in subscription data from UDM, or VLAN handling information received from DN-AAA</w:t>
            </w:r>
            <w:r w:rsidR="0034262A">
              <w:t>.</w:t>
            </w:r>
          </w:p>
          <w:p w14:paraId="6ADDC8B6" w14:textId="0392E3CB" w:rsidR="0034262A" w:rsidRDefault="0034262A" w:rsidP="0034262A">
            <w:pPr>
              <w:pStyle w:val="CRCoverPage"/>
              <w:spacing w:after="0"/>
              <w:ind w:left="100"/>
              <w:rPr>
                <w:lang w:eastAsia="zh-CN"/>
              </w:rPr>
            </w:pPr>
            <w:r>
              <w:rPr>
                <w:lang w:eastAsia="zh-CN"/>
              </w:rPr>
              <w:t>…</w:t>
            </w:r>
          </w:p>
          <w:p w14:paraId="104F845E" w14:textId="5969DC56" w:rsidR="0034262A" w:rsidRPr="003964A6" w:rsidRDefault="0034262A" w:rsidP="0034262A">
            <w:pPr>
              <w:pStyle w:val="CRCoverPage"/>
              <w:spacing w:after="0"/>
              <w:ind w:left="100"/>
            </w:pPr>
            <w:r w:rsidRPr="003964A6">
              <w:t>PDU(s) containing a VLAN tag shall be switched only within the same VLAN by a PDU Session Anchor.</w:t>
            </w:r>
          </w:p>
          <w:p w14:paraId="11B6549E" w14:textId="77777777" w:rsidR="0034262A" w:rsidRPr="0034262A" w:rsidRDefault="0034262A" w:rsidP="00954D8E">
            <w:pPr>
              <w:pStyle w:val="CRCoverPage"/>
              <w:spacing w:after="0"/>
              <w:ind w:left="100"/>
            </w:pPr>
          </w:p>
          <w:p w14:paraId="0866CD5A" w14:textId="5C899495" w:rsidR="00144322" w:rsidRDefault="00144322" w:rsidP="00954D8E">
            <w:pPr>
              <w:pStyle w:val="CRCoverPage"/>
              <w:spacing w:after="0"/>
              <w:ind w:left="100"/>
            </w:pPr>
            <w:r>
              <w:t>And in the CT1, one controversial issue is, if VLAN ID from UE is not within the allowed VALN ID list, how to handle for different case:</w:t>
            </w:r>
          </w:p>
          <w:p w14:paraId="22C6B1B2" w14:textId="54CCBB88" w:rsidR="00144322" w:rsidRDefault="00144322" w:rsidP="00954D8E">
            <w:pPr>
              <w:pStyle w:val="CRCoverPage"/>
              <w:spacing w:after="0"/>
              <w:ind w:left="100"/>
            </w:pPr>
            <w:r>
              <w:t>1) non-3gpp device is allowed, VLAN is ID not allowed</w:t>
            </w:r>
          </w:p>
          <w:p w14:paraId="3242C7B3" w14:textId="0061108E" w:rsidR="00144322" w:rsidRDefault="00144322" w:rsidP="00144322">
            <w:pPr>
              <w:pStyle w:val="CRCoverPage"/>
              <w:spacing w:after="0"/>
              <w:ind w:left="100"/>
            </w:pPr>
            <w:r>
              <w:t>2) non-3gpp device is not allowed, VLAN is ID allowed</w:t>
            </w:r>
          </w:p>
          <w:p w14:paraId="4D433C4D" w14:textId="3CA832F7" w:rsidR="00144322" w:rsidRPr="00144322" w:rsidRDefault="00144322" w:rsidP="00954D8E">
            <w:pPr>
              <w:pStyle w:val="CRCoverPage"/>
              <w:spacing w:after="0"/>
              <w:ind w:left="100"/>
            </w:pPr>
            <w:r>
              <w:t xml:space="preserve">3) </w:t>
            </w:r>
            <w:proofErr w:type="gramStart"/>
            <w:r>
              <w:t>both</w:t>
            </w:r>
            <w:proofErr w:type="gramEnd"/>
            <w:r>
              <w:t xml:space="preserve"> non-3gpp device and VLAN are not allowed.</w:t>
            </w:r>
          </w:p>
          <w:p w14:paraId="1BB81223" w14:textId="6D338C73" w:rsidR="00FA323C" w:rsidRDefault="00144322" w:rsidP="00954D8E">
            <w:pPr>
              <w:pStyle w:val="CRCoverPage"/>
              <w:spacing w:after="0"/>
              <w:ind w:left="100"/>
              <w:rPr>
                <w:noProof/>
                <w:lang w:eastAsia="zh-CN"/>
              </w:rPr>
            </w:pPr>
            <w:r>
              <w:rPr>
                <w:rFonts w:hint="eastAsia"/>
                <w:noProof/>
                <w:lang w:eastAsia="zh-CN"/>
              </w:rPr>
              <w:t>W</w:t>
            </w:r>
            <w:r>
              <w:rPr>
                <w:noProof/>
                <w:lang w:eastAsia="zh-CN"/>
              </w:rPr>
              <w:t>hether define different cause value for these case?</w:t>
            </w:r>
          </w:p>
          <w:p w14:paraId="6DA00ED6" w14:textId="77777777" w:rsidR="00144322" w:rsidRDefault="00144322" w:rsidP="00954D8E">
            <w:pPr>
              <w:pStyle w:val="CRCoverPage"/>
              <w:spacing w:after="0"/>
              <w:ind w:left="100"/>
              <w:rPr>
                <w:noProof/>
                <w:lang w:eastAsia="zh-CN"/>
              </w:rPr>
            </w:pPr>
          </w:p>
          <w:p w14:paraId="306619B6" w14:textId="03EFF5FD" w:rsidR="00144322" w:rsidRDefault="00144322" w:rsidP="00954D8E">
            <w:pPr>
              <w:pStyle w:val="CRCoverPage"/>
              <w:spacing w:after="0"/>
              <w:ind w:left="100"/>
              <w:rPr>
                <w:noProof/>
                <w:lang w:eastAsia="zh-CN"/>
              </w:rPr>
            </w:pPr>
            <w:r>
              <w:rPr>
                <w:noProof/>
                <w:lang w:eastAsia="zh-CN"/>
              </w:rPr>
              <w:t>So this CR proposes to remvoe the VLAN ID from these description</w:t>
            </w:r>
            <w:r w:rsidR="0034262A">
              <w:rPr>
                <w:noProof/>
                <w:lang w:eastAsia="zh-CN"/>
              </w:rPr>
              <w:t>. The existing VLAN mechnism is enough.</w:t>
            </w:r>
          </w:p>
          <w:p w14:paraId="708AA7DE" w14:textId="0FC909AA" w:rsidR="00144322" w:rsidRPr="00144322" w:rsidRDefault="00144322" w:rsidP="00954D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6429C" w:rsidR="001E41F3" w:rsidRDefault="00BA5245" w:rsidP="00446D83">
            <w:pPr>
              <w:pStyle w:val="CRCoverPage"/>
              <w:spacing w:after="0"/>
              <w:ind w:left="100"/>
              <w:rPr>
                <w:noProof/>
              </w:rPr>
            </w:pPr>
            <w:r>
              <w:rPr>
                <w:noProof/>
              </w:rPr>
              <w:t xml:space="preserve">Clarifying the VLAN </w:t>
            </w:r>
            <w:r w:rsidR="00446D83">
              <w:rPr>
                <w:noProof/>
              </w:rPr>
              <w:t>handling</w:t>
            </w:r>
            <w:r w:rsidR="006F3745">
              <w:rPr>
                <w:noProof/>
              </w:rPr>
              <w:t xml:space="preserve"> to keep alignment with clause 5.6.10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5A94E" w:rsidR="001E41F3" w:rsidRDefault="00446D83">
            <w:pPr>
              <w:pStyle w:val="CRCoverPage"/>
              <w:spacing w:after="0"/>
              <w:ind w:left="100"/>
              <w:rPr>
                <w:noProof/>
                <w:lang w:eastAsia="zh-CN"/>
              </w:rPr>
            </w:pPr>
            <w:r>
              <w:rPr>
                <w:noProof/>
                <w:lang w:eastAsia="zh-CN"/>
              </w:rPr>
              <w:t>It is unclear how to use the VLAN ID from UE. And it is unclear how to handle the error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AAAD937" w:rsidR="001E41F3" w:rsidRDefault="00446D83">
            <w:pPr>
              <w:pStyle w:val="CRCoverPage"/>
              <w:spacing w:after="0"/>
              <w:ind w:left="100"/>
              <w:rPr>
                <w:noProof/>
                <w:lang w:eastAsia="zh-CN"/>
              </w:rPr>
            </w:pPr>
            <w:r>
              <w:rPr>
                <w:rFonts w:hint="eastAsia"/>
                <w:noProof/>
                <w:lang w:eastAsia="zh-CN"/>
              </w:rPr>
              <w:t>5</w:t>
            </w: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359B7A6" w14:textId="77777777" w:rsidR="000B2FE5" w:rsidRPr="000B2FE5" w:rsidRDefault="000B2FE5" w:rsidP="000B2FE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01160368"/>
      <w:r w:rsidRPr="000B2FE5">
        <w:rPr>
          <w:rFonts w:ascii="Arial" w:eastAsia="等线" w:hAnsi="Arial"/>
          <w:sz w:val="28"/>
          <w:lang w:eastAsia="en-GB"/>
        </w:rPr>
        <w:t>5.52.3</w:t>
      </w:r>
      <w:r w:rsidRPr="000B2FE5">
        <w:rPr>
          <w:rFonts w:ascii="Arial" w:eastAsia="等线" w:hAnsi="Arial"/>
          <w:sz w:val="28"/>
          <w:lang w:eastAsia="en-GB"/>
        </w:rPr>
        <w:tab/>
        <w:t>Session management enhancement</w:t>
      </w:r>
      <w:bookmarkEnd w:id="2"/>
    </w:p>
    <w:p w14:paraId="63E73225"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 xml:space="preserve">For the traffic of non-3GPP devices requiring differentiated </w:t>
      </w:r>
      <w:proofErr w:type="spellStart"/>
      <w:r w:rsidRPr="000B2FE5">
        <w:rPr>
          <w:rFonts w:eastAsia="等线"/>
          <w:lang w:eastAsia="en-GB"/>
        </w:rPr>
        <w:t>QoS</w:t>
      </w:r>
      <w:proofErr w:type="spellEnd"/>
      <w:r w:rsidRPr="000B2FE5">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77BA34A" w14:textId="77777777"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1:</w:t>
      </w:r>
      <w:r w:rsidRPr="000B2FE5">
        <w:rPr>
          <w:rFonts w:eastAsia="等线"/>
          <w:lang w:eastAsia="en-GB"/>
        </w:rPr>
        <w:tab/>
        <w:t xml:space="preserve">To support </w:t>
      </w:r>
      <w:proofErr w:type="spellStart"/>
      <w:r w:rsidRPr="000B2FE5">
        <w:rPr>
          <w:rFonts w:eastAsia="等线"/>
          <w:lang w:eastAsia="en-GB"/>
        </w:rPr>
        <w:t>QoS</w:t>
      </w:r>
      <w:proofErr w:type="spellEnd"/>
      <w:r w:rsidRPr="000B2FE5">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1D340C4D"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Ethernet PDU Session, the Non-3GPP Device Connection Information includes the following information for each non-3GPP device:</w:t>
      </w:r>
    </w:p>
    <w:p w14:paraId="70C8A53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5C76EE25"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MAC address of the non-3GPP device used in PDU Session;</w:t>
      </w:r>
    </w:p>
    <w:p w14:paraId="65CE55AD" w14:textId="629AF3D6" w:rsidR="004F589B" w:rsidRPr="000B2FE5" w:rsidRDefault="004F589B" w:rsidP="004F589B">
      <w:pPr>
        <w:keepLines/>
        <w:overflowPunct w:val="0"/>
        <w:autoSpaceDE w:val="0"/>
        <w:autoSpaceDN w:val="0"/>
        <w:adjustRightInd w:val="0"/>
        <w:ind w:left="1135" w:hanging="851"/>
        <w:textAlignment w:val="baseline"/>
        <w:rPr>
          <w:ins w:id="3" w:author="lzdong" w:date="2025-08-15T15:23:00Z"/>
          <w:rFonts w:eastAsia="等线"/>
          <w:lang w:eastAsia="en-GB"/>
        </w:rPr>
      </w:pPr>
      <w:ins w:id="4" w:author="lzdong" w:date="2025-08-15T15:23:00Z">
        <w:r>
          <w:rPr>
            <w:rFonts w:eastAsia="等线"/>
            <w:lang w:eastAsia="en-GB"/>
          </w:rPr>
          <w:t>NOTE 2</w:t>
        </w:r>
        <w:r w:rsidRPr="000B2FE5">
          <w:rPr>
            <w:rFonts w:eastAsia="等线"/>
            <w:lang w:eastAsia="en-GB"/>
          </w:rPr>
          <w:t>:</w:t>
        </w:r>
        <w:r w:rsidRPr="000B2FE5">
          <w:rPr>
            <w:rFonts w:eastAsia="等线"/>
            <w:lang w:eastAsia="en-GB"/>
          </w:rPr>
          <w:tab/>
        </w:r>
        <w:r>
          <w:rPr>
            <w:rFonts w:eastAsia="等线"/>
            <w:lang w:eastAsia="en-GB"/>
          </w:rPr>
          <w:t xml:space="preserve">The VLAN handling is </w:t>
        </w:r>
      </w:ins>
      <w:ins w:id="5" w:author="lzdong" w:date="2025-08-15T15:24:00Z">
        <w:r>
          <w:rPr>
            <w:rFonts w:eastAsia="等线"/>
            <w:lang w:eastAsia="en-GB"/>
          </w:rPr>
          <w:t>described in the clause 5.6.10.2</w:t>
        </w:r>
      </w:ins>
      <w:ins w:id="6" w:author="lzdong" w:date="2025-08-15T15:23:00Z">
        <w:r w:rsidRPr="000B2FE5">
          <w:rPr>
            <w:rFonts w:eastAsia="等线"/>
            <w:lang w:eastAsia="en-GB"/>
          </w:rPr>
          <w:t>.</w:t>
        </w:r>
      </w:ins>
    </w:p>
    <w:p w14:paraId="599AE013" w14:textId="5CFE32F8" w:rsidR="000B2FE5" w:rsidRPr="000B2FE5" w:rsidDel="004F589B" w:rsidRDefault="000B2FE5" w:rsidP="000B2FE5">
      <w:pPr>
        <w:overflowPunct w:val="0"/>
        <w:autoSpaceDE w:val="0"/>
        <w:autoSpaceDN w:val="0"/>
        <w:adjustRightInd w:val="0"/>
        <w:ind w:left="568" w:hanging="284"/>
        <w:textAlignment w:val="baseline"/>
        <w:rPr>
          <w:del w:id="7" w:author="lzdong" w:date="2025-08-15T15:23:00Z"/>
          <w:rFonts w:eastAsia="等线"/>
          <w:lang w:eastAsia="en-GB"/>
        </w:rPr>
      </w:pPr>
      <w:del w:id="8" w:author="lzdong" w:date="2025-08-15T15:23:00Z">
        <w:r w:rsidRPr="000B2FE5" w:rsidDel="004F589B">
          <w:rPr>
            <w:rFonts w:eastAsia="等线"/>
            <w:lang w:eastAsia="en-GB"/>
          </w:rPr>
          <w:delText>-</w:delText>
        </w:r>
        <w:r w:rsidRPr="000B2FE5" w:rsidDel="004F589B">
          <w:rPr>
            <w:rFonts w:eastAsia="等线"/>
            <w:lang w:eastAsia="en-GB"/>
          </w:rPr>
          <w:tab/>
          <w:delText>Optionally, VLAN tag ID that is associated with the non-3GPP device used in PDU Session.</w:delText>
        </w:r>
      </w:del>
    </w:p>
    <w:p w14:paraId="2593228E" w14:textId="0638EC0C" w:rsidR="000B2FE5" w:rsidRPr="000B2FE5" w:rsidDel="00360CEF" w:rsidRDefault="000B2FE5" w:rsidP="000B2FE5">
      <w:pPr>
        <w:overflowPunct w:val="0"/>
        <w:autoSpaceDE w:val="0"/>
        <w:autoSpaceDN w:val="0"/>
        <w:adjustRightInd w:val="0"/>
        <w:ind w:left="568" w:hanging="284"/>
        <w:textAlignment w:val="baseline"/>
        <w:rPr>
          <w:del w:id="9" w:author="lzdong" w:date="2025-08-15T15:18:00Z"/>
          <w:rFonts w:eastAsia="等线"/>
          <w:lang w:eastAsia="en-GB"/>
        </w:rPr>
      </w:pPr>
      <w:del w:id="10" w:author="lzdong" w:date="2025-08-15T15:18:00Z">
        <w:r w:rsidRPr="000B2FE5" w:rsidDel="00360CEF">
          <w:rPr>
            <w:rFonts w:eastAsia="等线"/>
            <w:lang w:eastAsia="en-GB"/>
          </w:rPr>
          <w:tab/>
          <w:delText>If theVLAN tag ID is present in the Non-3GPP Device Connection Information and if the received VLAN Tag ID from UE is not within the allowed VLAN tags for the UE (described in clause 5.6.10.2) SMF rejects the PDU Session Modification Request.</w:delText>
        </w:r>
      </w:del>
    </w:p>
    <w:p w14:paraId="18A15969"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IPv4 or IPv4v6 PDU Session, the Non-3GPP Device Connection Information includes the following information for each non-3GPP device:</w:t>
      </w:r>
    </w:p>
    <w:p w14:paraId="00EFD0FD"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0B31241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IPv4 Address associated with the non-3GPP device used in PDU Session;</w:t>
      </w:r>
    </w:p>
    <w:p w14:paraId="774290AC"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4FB507AA"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IPv6 or IPv4v6 PDU Session, the Non-3GPP Device Connection Information includes the following information for each non-3GPP device:</w:t>
      </w:r>
    </w:p>
    <w:p w14:paraId="6EF3D9A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1BF1ADCB"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IPv6 Address/</w:t>
      </w:r>
      <w:proofErr w:type="gramStart"/>
      <w:r w:rsidRPr="000B2FE5">
        <w:rPr>
          <w:rFonts w:eastAsia="等线"/>
          <w:lang w:eastAsia="en-GB"/>
        </w:rPr>
        <w:t>prefix(</w:t>
      </w:r>
      <w:proofErr w:type="gramEnd"/>
      <w:r w:rsidRPr="000B2FE5">
        <w:rPr>
          <w:rFonts w:eastAsia="等线"/>
          <w:lang w:eastAsia="en-GB"/>
        </w:rPr>
        <w:t>sub) associated with the non-3GPP device used in PDU Session;</w:t>
      </w:r>
    </w:p>
    <w:p w14:paraId="21A4FB3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51466F35" w14:textId="61FA1D83"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w:t>
      </w:r>
      <w:ins w:id="11" w:author="lzdong" w:date="2025-08-15T15:28:00Z">
        <w:r w:rsidR="006F3745">
          <w:rPr>
            <w:rFonts w:eastAsia="等线"/>
            <w:lang w:eastAsia="en-GB"/>
          </w:rPr>
          <w:t>3</w:t>
        </w:r>
      </w:ins>
      <w:del w:id="12" w:author="lzdong" w:date="2025-08-15T15:28:00Z">
        <w:r w:rsidRPr="000B2FE5" w:rsidDel="006F3745">
          <w:rPr>
            <w:rFonts w:eastAsia="等线"/>
            <w:lang w:eastAsia="en-GB"/>
          </w:rPr>
          <w:delText>2</w:delText>
        </w:r>
      </w:del>
      <w:r w:rsidRPr="000B2FE5">
        <w:rPr>
          <w:rFonts w:eastAsia="等线"/>
          <w:lang w:eastAsia="en-GB"/>
        </w:rPr>
        <w:t>:</w:t>
      </w:r>
      <w:r w:rsidRPr="000B2FE5">
        <w:rPr>
          <w:rFonts w:eastAsia="等线"/>
          <w:lang w:eastAsia="en-GB"/>
        </w:rPr>
        <w:tab/>
        <w:t>If IPv4v6 PDU Session is applied, it is up to UE implementation to determine to use IPv4 or IPv6 or both Address/</w:t>
      </w:r>
      <w:proofErr w:type="gramStart"/>
      <w:r w:rsidRPr="000B2FE5">
        <w:rPr>
          <w:rFonts w:eastAsia="等线"/>
          <w:lang w:eastAsia="en-GB"/>
        </w:rPr>
        <w:t>prefix(</w:t>
      </w:r>
      <w:proofErr w:type="gramEnd"/>
      <w:r w:rsidRPr="000B2FE5">
        <w:rPr>
          <w:rFonts w:eastAsia="等线"/>
          <w:lang w:eastAsia="en-GB"/>
        </w:rPr>
        <w:t>sub) based on the associated traffic of the non-3GPP device and the IP allocation by the network to the PDU Session.</w:t>
      </w:r>
    </w:p>
    <w:p w14:paraId="16251242"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273A24D3" w14:textId="534B24B9"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bookmarkStart w:id="13" w:name="_CR5_52_4"/>
      <w:bookmarkEnd w:id="13"/>
      <w:r w:rsidRPr="000B2FE5">
        <w:rPr>
          <w:rFonts w:eastAsia="等线"/>
          <w:lang w:eastAsia="en-GB"/>
        </w:rPr>
        <w:t>NOTE </w:t>
      </w:r>
      <w:ins w:id="14" w:author="lzdong" w:date="2025-08-15T15:28:00Z">
        <w:r w:rsidR="006F3745">
          <w:rPr>
            <w:rFonts w:eastAsia="等线"/>
            <w:lang w:eastAsia="en-GB"/>
          </w:rPr>
          <w:t>4</w:t>
        </w:r>
      </w:ins>
      <w:del w:id="15" w:author="lzdong" w:date="2025-08-15T15:28:00Z">
        <w:r w:rsidRPr="000B2FE5" w:rsidDel="006F3745">
          <w:rPr>
            <w:rFonts w:eastAsia="等线"/>
            <w:lang w:eastAsia="en-GB"/>
          </w:rPr>
          <w:delText>3</w:delText>
        </w:r>
      </w:del>
      <w:r w:rsidRPr="000B2FE5">
        <w:rPr>
          <w:rFonts w:eastAsia="等线"/>
          <w:lang w:eastAsia="en-GB"/>
        </w:rPr>
        <w:t>:</w:t>
      </w:r>
      <w:r w:rsidRPr="000B2FE5">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B2FE5">
        <w:rPr>
          <w:rFonts w:eastAsia="等线"/>
          <w:lang w:eastAsia="en-GB"/>
        </w:rPr>
        <w:t>QoS</w:t>
      </w:r>
      <w:proofErr w:type="spellEnd"/>
      <w:r w:rsidRPr="000B2FE5">
        <w:rPr>
          <w:rFonts w:eastAsia="等线"/>
          <w:lang w:eastAsia="en-GB"/>
        </w:rPr>
        <w: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bookmarkStart w:id="16" w:name="_GoBack"/>
      <w:bookmarkEnd w:id="16"/>
    </w:p>
    <w:sectPr w:rsid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DE71A" w14:textId="77777777" w:rsidR="00CE6F59" w:rsidRDefault="00CE6F59">
      <w:r>
        <w:separator/>
      </w:r>
    </w:p>
  </w:endnote>
  <w:endnote w:type="continuationSeparator" w:id="0">
    <w:p w14:paraId="0AB8E361" w14:textId="77777777" w:rsidR="00CE6F59" w:rsidRDefault="00CE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CB0D7" w14:textId="77777777" w:rsidR="00CE6F59" w:rsidRDefault="00CE6F59">
      <w:r>
        <w:separator/>
      </w:r>
    </w:p>
  </w:footnote>
  <w:footnote w:type="continuationSeparator" w:id="0">
    <w:p w14:paraId="093D1013" w14:textId="77777777" w:rsidR="00CE6F59" w:rsidRDefault="00CE6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2FE5"/>
    <w:rsid w:val="000B7FED"/>
    <w:rsid w:val="000C038A"/>
    <w:rsid w:val="000C6598"/>
    <w:rsid w:val="000D44B3"/>
    <w:rsid w:val="000D5F8A"/>
    <w:rsid w:val="000E3290"/>
    <w:rsid w:val="001202FC"/>
    <w:rsid w:val="00144322"/>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4262A"/>
    <w:rsid w:val="003609EF"/>
    <w:rsid w:val="00360CEF"/>
    <w:rsid w:val="0036231A"/>
    <w:rsid w:val="00374DD4"/>
    <w:rsid w:val="003E1A36"/>
    <w:rsid w:val="00406049"/>
    <w:rsid w:val="00410371"/>
    <w:rsid w:val="0041706F"/>
    <w:rsid w:val="004242F1"/>
    <w:rsid w:val="00424B69"/>
    <w:rsid w:val="00431AAD"/>
    <w:rsid w:val="00446D83"/>
    <w:rsid w:val="004B75B7"/>
    <w:rsid w:val="004F589B"/>
    <w:rsid w:val="005141D9"/>
    <w:rsid w:val="0051580D"/>
    <w:rsid w:val="00547111"/>
    <w:rsid w:val="00592D74"/>
    <w:rsid w:val="005C4965"/>
    <w:rsid w:val="005C56D7"/>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21FB"/>
    <w:rsid w:val="006F3745"/>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54D8E"/>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A5245"/>
    <w:rsid w:val="00BB5DFC"/>
    <w:rsid w:val="00BD279D"/>
    <w:rsid w:val="00BD6BB8"/>
    <w:rsid w:val="00C66BA2"/>
    <w:rsid w:val="00C870F6"/>
    <w:rsid w:val="00C95985"/>
    <w:rsid w:val="00CC5026"/>
    <w:rsid w:val="00CC68D0"/>
    <w:rsid w:val="00CD6515"/>
    <w:rsid w:val="00CE6F59"/>
    <w:rsid w:val="00D03F9A"/>
    <w:rsid w:val="00D06D51"/>
    <w:rsid w:val="00D24991"/>
    <w:rsid w:val="00D50255"/>
    <w:rsid w:val="00D66520"/>
    <w:rsid w:val="00D67ABF"/>
    <w:rsid w:val="00D8468D"/>
    <w:rsid w:val="00D84AE9"/>
    <w:rsid w:val="00D92ADC"/>
    <w:rsid w:val="00DE34CF"/>
    <w:rsid w:val="00E13F3D"/>
    <w:rsid w:val="00E34898"/>
    <w:rsid w:val="00EB09B7"/>
    <w:rsid w:val="00EE7D7C"/>
    <w:rsid w:val="00F25D98"/>
    <w:rsid w:val="00F264E7"/>
    <w:rsid w:val="00F300FB"/>
    <w:rsid w:val="00FA323C"/>
    <w:rsid w:val="00FB6386"/>
    <w:rsid w:val="00FD21D5"/>
    <w:rsid w:val="00FD6E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67F52-06E6-4154-A65C-F2671538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lzdong</cp:lastModifiedBy>
  <cp:revision>37</cp:revision>
  <cp:lastPrinted>1899-12-31T23:00:00Z</cp:lastPrinted>
  <dcterms:created xsi:type="dcterms:W3CDTF">2020-02-03T08:32:00Z</dcterms:created>
  <dcterms:modified xsi:type="dcterms:W3CDTF">2025-08-15T08:27:00Z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